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1D31157B" w:rsidR="00712D2B" w:rsidRPr="00BD766F" w:rsidRDefault="00712D2B" w:rsidP="00712D2B">
      <w:pPr>
        <w:pStyle w:val="CRCoverPage"/>
        <w:tabs>
          <w:tab w:val="right" w:pos="9639"/>
        </w:tabs>
        <w:spacing w:after="0"/>
        <w:rPr>
          <w:b/>
          <w:i/>
          <w:noProof/>
          <w:sz w:val="28"/>
        </w:rPr>
      </w:pPr>
      <w:r w:rsidRPr="00BD766F">
        <w:rPr>
          <w:b/>
          <w:noProof/>
          <w:sz w:val="24"/>
        </w:rPr>
        <w:t>3GPP TSG-SA WG2 Meeting #12</w:t>
      </w:r>
      <w:r>
        <w:rPr>
          <w:b/>
          <w:noProof/>
          <w:sz w:val="24"/>
        </w:rPr>
        <w:t>9-BIS</w:t>
      </w:r>
      <w:r w:rsidRPr="00BD766F">
        <w:rPr>
          <w:b/>
          <w:i/>
          <w:noProof/>
          <w:sz w:val="28"/>
        </w:rPr>
        <w:tab/>
      </w:r>
      <w:hyperlink r:id="rId8" w:history="1">
        <w:r>
          <w:rPr>
            <w:b/>
            <w:i/>
            <w:noProof/>
            <w:sz w:val="28"/>
          </w:rPr>
          <w:t>S2-18</w:t>
        </w:r>
      </w:hyperlink>
      <w:r>
        <w:rPr>
          <w:b/>
          <w:i/>
          <w:noProof/>
          <w:sz w:val="28"/>
        </w:rPr>
        <w:t>1</w:t>
      </w:r>
      <w:r w:rsidR="00A20F28">
        <w:rPr>
          <w:b/>
          <w:i/>
          <w:noProof/>
          <w:sz w:val="28"/>
        </w:rPr>
        <w:t>2912</w:t>
      </w:r>
    </w:p>
    <w:p w14:paraId="7745FC0A" w14:textId="5321D2DB" w:rsidR="001E41F3" w:rsidRPr="00874251" w:rsidRDefault="00712D2B" w:rsidP="005E2C44">
      <w:pPr>
        <w:pStyle w:val="CRCoverPage"/>
        <w:outlineLvl w:val="0"/>
        <w:rPr>
          <w:rFonts w:cs="Arial"/>
          <w:b/>
          <w:bCs/>
          <w:sz w:val="24"/>
          <w:szCs w:val="24"/>
        </w:rPr>
      </w:pPr>
      <w:bookmarkStart w:id="0" w:name="_Hlk529442860"/>
      <w:r w:rsidRPr="00712D2B">
        <w:rPr>
          <w:b/>
          <w:noProof/>
          <w:sz w:val="24"/>
        </w:rPr>
        <w:t>West Palm Beach, Florida</w:t>
      </w:r>
      <w:r>
        <w:rPr>
          <w:b/>
          <w:noProof/>
          <w:sz w:val="24"/>
        </w:rPr>
        <w:t>,</w:t>
      </w:r>
      <w:r w:rsidR="004D014F">
        <w:rPr>
          <w:b/>
          <w:noProof/>
          <w:sz w:val="24"/>
        </w:rPr>
        <w:t xml:space="preserve"> </w:t>
      </w:r>
      <w:r>
        <w:rPr>
          <w:b/>
          <w:noProof/>
          <w:sz w:val="24"/>
        </w:rPr>
        <w:t>USA, November 26-30, 2018</w:t>
      </w:r>
      <w:bookmarkEnd w:id="0"/>
      <w:r w:rsidR="00A20F28">
        <w:rPr>
          <w:b/>
          <w:noProof/>
          <w:sz w:val="24"/>
        </w:rPr>
        <w:tab/>
      </w:r>
      <w:r w:rsidR="00A20F28" w:rsidRPr="00874251">
        <w:rPr>
          <w:rFonts w:cs="Arial"/>
          <w:b/>
          <w:bCs/>
          <w:sz w:val="24"/>
          <w:szCs w:val="24"/>
        </w:rPr>
        <w:tab/>
        <w:t xml:space="preserve"> </w:t>
      </w:r>
      <w:r w:rsidR="00A20F28" w:rsidRPr="00874251">
        <w:rPr>
          <w:rFonts w:cs="Arial"/>
          <w:b/>
          <w:bCs/>
          <w:sz w:val="24"/>
          <w:szCs w:val="24"/>
        </w:rPr>
        <w:tab/>
      </w:r>
      <w:r w:rsidR="00874251">
        <w:rPr>
          <w:rFonts w:cs="Arial"/>
          <w:b/>
          <w:bCs/>
          <w:sz w:val="24"/>
          <w:szCs w:val="24"/>
        </w:rPr>
        <w:tab/>
      </w:r>
      <w:proofErr w:type="gramStart"/>
      <w:r w:rsidR="00874251">
        <w:rPr>
          <w:rFonts w:cs="Arial"/>
          <w:b/>
          <w:bCs/>
          <w:sz w:val="24"/>
          <w:szCs w:val="24"/>
        </w:rPr>
        <w:t xml:space="preserve">   </w:t>
      </w:r>
      <w:r w:rsidR="00A20F28" w:rsidRPr="00874251">
        <w:rPr>
          <w:rFonts w:cs="Arial"/>
          <w:b/>
          <w:bCs/>
          <w:color w:val="0000FF"/>
        </w:rPr>
        <w:t>(</w:t>
      </w:r>
      <w:proofErr w:type="gramEnd"/>
      <w:r w:rsidR="00A20F28" w:rsidRPr="00874251">
        <w:rPr>
          <w:rFonts w:cs="Arial"/>
          <w:b/>
          <w:bCs/>
          <w:color w:val="0000FF"/>
        </w:rPr>
        <w:t>revision of S2-1811631)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471353FC" w:rsidR="001E41F3" w:rsidRPr="00410371" w:rsidRDefault="00712D2B" w:rsidP="00E13F3D">
            <w:pPr>
              <w:pStyle w:val="CRCoverPage"/>
              <w:spacing w:after="0"/>
              <w:jc w:val="right"/>
              <w:rPr>
                <w:b/>
                <w:noProof/>
                <w:sz w:val="28"/>
              </w:rPr>
            </w:pPr>
            <w:r>
              <w:rPr>
                <w:b/>
                <w:noProof/>
                <w:sz w:val="28"/>
              </w:rPr>
              <w:t>23.50</w:t>
            </w:r>
            <w:r w:rsidR="0049388F">
              <w:rPr>
                <w:b/>
                <w:noProof/>
                <w:sz w:val="28"/>
              </w:rPr>
              <w:t>1</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2357B7E2" w:rsidR="001E41F3" w:rsidRPr="00410371" w:rsidRDefault="00F55410" w:rsidP="00A20F28">
            <w:pPr>
              <w:pStyle w:val="CRCoverPage"/>
              <w:spacing w:after="0"/>
              <w:jc w:val="center"/>
              <w:rPr>
                <w:noProof/>
              </w:rPr>
            </w:pPr>
            <w:r w:rsidRPr="00F55410">
              <w:rPr>
                <w:b/>
                <w:noProof/>
                <w:sz w:val="28"/>
              </w:rPr>
              <w:t>0693</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24AF1B51" w:rsidR="001E41F3" w:rsidRPr="00410371" w:rsidRDefault="00A20F28" w:rsidP="00E13F3D">
            <w:pPr>
              <w:pStyle w:val="CRCoverPage"/>
              <w:spacing w:after="0"/>
              <w:jc w:val="center"/>
              <w:rPr>
                <w:b/>
                <w:noProof/>
              </w:rPr>
            </w:pPr>
            <w:r w:rsidRPr="00A20F28">
              <w:rPr>
                <w:b/>
                <w:noProof/>
                <w:sz w:val="28"/>
              </w:rPr>
              <w:t>1</w:t>
            </w: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309CF2E9" w:rsidR="001E41F3" w:rsidRPr="00410371" w:rsidRDefault="00712D2B">
            <w:pPr>
              <w:pStyle w:val="CRCoverPage"/>
              <w:spacing w:after="0"/>
              <w:jc w:val="center"/>
              <w:rPr>
                <w:noProof/>
                <w:sz w:val="28"/>
              </w:rPr>
            </w:pPr>
            <w:r>
              <w:rPr>
                <w:b/>
                <w:noProof/>
                <w:sz w:val="28"/>
              </w:rPr>
              <w:t>15.3.0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139FC50B" w:rsidR="00F25D98" w:rsidRDefault="00896AEB" w:rsidP="001E41F3">
            <w:pPr>
              <w:pStyle w:val="CRCoverPage"/>
              <w:spacing w:after="0"/>
              <w:jc w:val="center"/>
              <w:rPr>
                <w:b/>
                <w:caps/>
                <w:noProof/>
              </w:rPr>
            </w:pPr>
            <w:r>
              <w:rPr>
                <w:b/>
                <w:caps/>
                <w:noProof/>
              </w:rPr>
              <w:t>X</w:t>
            </w: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777777" w:rsidR="00F25D98" w:rsidRDefault="00F25D98" w:rsidP="001E41F3">
            <w:pPr>
              <w:pStyle w:val="CRCoverPage"/>
              <w:spacing w:after="0"/>
              <w:jc w:val="center"/>
              <w:rPr>
                <w:b/>
                <w:caps/>
                <w:noProof/>
              </w:rPr>
            </w:pP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7C3E5968" w:rsidR="001E41F3" w:rsidRDefault="003B7002">
            <w:pPr>
              <w:pStyle w:val="CRCoverPage"/>
              <w:spacing w:after="0"/>
              <w:ind w:left="100"/>
              <w:rPr>
                <w:noProof/>
              </w:rPr>
            </w:pPr>
            <w:r>
              <w:t xml:space="preserve">5GS </w:t>
            </w:r>
            <w:r w:rsidR="0049388F">
              <w:t>Support for MCS Subscription</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07318390" w:rsidR="001E41F3" w:rsidRDefault="008944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12D2B">
              <w:rPr>
                <w:noProof/>
              </w:rPr>
              <w:t>FirstNet</w:t>
            </w:r>
            <w:r>
              <w:rPr>
                <w:noProof/>
              </w:rPr>
              <w:fldChar w:fldCharType="end"/>
            </w:r>
            <w:r w:rsidR="00F23F7E">
              <w:rPr>
                <w:noProof/>
              </w:rPr>
              <w:t>, AT&amp;T</w:t>
            </w:r>
            <w:r w:rsidR="006006D7">
              <w:rPr>
                <w:noProof/>
              </w:rPr>
              <w:t xml:space="preserve">, </w:t>
            </w:r>
            <w:r w:rsidR="006006D7" w:rsidRPr="006006D7">
              <w:rPr>
                <w:noProof/>
              </w:rPr>
              <w:t>Suomen Virveverkko Oy</w:t>
            </w:r>
            <w:r w:rsidR="00CF6851">
              <w:rPr>
                <w:noProof/>
              </w:rPr>
              <w:t xml:space="preserve">, </w:t>
            </w:r>
            <w:r w:rsidR="00CF6851" w:rsidRPr="00CF6851">
              <w:rPr>
                <w:noProof/>
              </w:rPr>
              <w:t>SyncTechno Inc</w:t>
            </w:r>
            <w:r w:rsidR="00933153">
              <w:rPr>
                <w:noProof/>
              </w:rPr>
              <w:t>, OEC</w:t>
            </w:r>
            <w:r w:rsidR="007048C6">
              <w:rPr>
                <w:noProof/>
              </w:rPr>
              <w:t>, UK HO</w:t>
            </w:r>
            <w:r w:rsidR="0093505E">
              <w:rPr>
                <w:noProof/>
              </w:rPr>
              <w:t>,</w:t>
            </w:r>
            <w:r w:rsidR="0093505E">
              <w:t xml:space="preserve"> </w:t>
            </w:r>
            <w:r w:rsidR="0093505E" w:rsidRPr="0093505E">
              <w:rPr>
                <w:noProof/>
              </w:rPr>
              <w:t>Motorola Solutions</w:t>
            </w:r>
            <w:r w:rsidR="00E914FE">
              <w:rPr>
                <w:noProof/>
              </w:rPr>
              <w:t>.</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24E4ABC3" w:rsidR="001E41F3" w:rsidRDefault="00D05AFE">
            <w:pPr>
              <w:pStyle w:val="CRCoverPage"/>
              <w:spacing w:after="0"/>
              <w:ind w:left="100"/>
              <w:rPr>
                <w:noProof/>
              </w:rPr>
            </w:pPr>
            <w:r>
              <w:rPr>
                <w:noProof/>
              </w:rPr>
              <w:t>2018-11-19</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27EAB648" w:rsidR="001E41F3" w:rsidRDefault="00712D2B" w:rsidP="00D24991">
            <w:pPr>
              <w:pStyle w:val="CRCoverPage"/>
              <w:spacing w:after="0"/>
              <w:ind w:left="100" w:right="-609"/>
              <w:rPr>
                <w:b/>
                <w:noProof/>
              </w:rPr>
            </w:pPr>
            <w:r>
              <w:rPr>
                <w:b/>
                <w:noProof/>
              </w:rPr>
              <w:t>C</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1492" w14:textId="75FCAECB" w:rsidR="002F21A5" w:rsidRDefault="002F21A5" w:rsidP="002F21A5">
            <w:pPr>
              <w:pStyle w:val="CRCoverPage"/>
              <w:spacing w:after="0"/>
              <w:ind w:left="100"/>
              <w:rPr>
                <w:noProof/>
              </w:rPr>
            </w:pPr>
            <w:r>
              <w:rPr>
                <w:noProof/>
              </w:rPr>
              <w:t>WG-SA1 defined Access Identity 2 for Mission Critical Services in TS 22.261. Also, RAN has agreed to support MCS establishment cause to support Access Identity 2 in TS 33.3</w:t>
            </w:r>
            <w:r w:rsidR="005B7BCF">
              <w:rPr>
                <w:noProof/>
              </w:rPr>
              <w:t>3</w:t>
            </w:r>
            <w:r>
              <w:rPr>
                <w:noProof/>
              </w:rPr>
              <w:t>1.  Consequently, the 5G Core will need to support a</w:t>
            </w:r>
            <w:r w:rsidR="00984A8B">
              <w:rPr>
                <w:noProof/>
              </w:rPr>
              <w:t>n</w:t>
            </w:r>
            <w:r>
              <w:rPr>
                <w:noProof/>
              </w:rPr>
              <w:t xml:space="preserve"> MCS subscription for UEs that are configured to use Access Identity 2 for mission critical organization end users. </w:t>
            </w:r>
          </w:p>
          <w:p w14:paraId="20069E25" w14:textId="5C08F343" w:rsidR="001E41F3" w:rsidRDefault="002F21A5" w:rsidP="002F21A5">
            <w:pPr>
              <w:pStyle w:val="CRCoverPage"/>
              <w:spacing w:after="0"/>
              <w:ind w:left="100"/>
              <w:rPr>
                <w:noProof/>
              </w:rPr>
            </w:pPr>
            <w:r>
              <w:rPr>
                <w:noProof/>
              </w:rPr>
              <w:t>This contribution proposes to add some clarifications in the “Mission Critical Services” clause to capture the MCS Subscription details. Other contributions will propose changes to TS23.502 and TS 23.503.</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400FD8AD" w:rsidR="001E41F3" w:rsidRDefault="00140B33">
            <w:pPr>
              <w:pStyle w:val="CRCoverPage"/>
              <w:spacing w:after="0"/>
              <w:ind w:left="100"/>
              <w:rPr>
                <w:noProof/>
              </w:rPr>
            </w:pPr>
            <w:bookmarkStart w:id="3" w:name="_Hlk529455654"/>
            <w:r>
              <w:rPr>
                <w:noProof/>
              </w:rPr>
              <w:t xml:space="preserve">Add text to 16.5.6 to capture the MCS </w:t>
            </w:r>
            <w:r w:rsidR="002F21A5" w:rsidRPr="002F21A5">
              <w:rPr>
                <w:noProof/>
              </w:rPr>
              <w:t>Subscription</w:t>
            </w:r>
            <w:r>
              <w:rPr>
                <w:noProof/>
              </w:rPr>
              <w:t xml:space="preserve"> details</w:t>
            </w:r>
            <w:bookmarkEnd w:id="3"/>
          </w:p>
        </w:tc>
      </w:tr>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2C74943F" w:rsidR="001E41F3" w:rsidRDefault="002F21A5">
            <w:pPr>
              <w:pStyle w:val="CRCoverPage"/>
              <w:spacing w:after="0"/>
              <w:ind w:left="100"/>
              <w:rPr>
                <w:noProof/>
              </w:rPr>
            </w:pPr>
            <w:r w:rsidRPr="002F21A5">
              <w:rPr>
                <w:noProof/>
              </w:rPr>
              <w:t>5G Technical Specifications to support MCX will not be complete since stage-2 is missing the MCS subscription information.</w:t>
            </w:r>
          </w:p>
        </w:tc>
      </w:tr>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52EF9F3B" w:rsidR="001E41F3" w:rsidRDefault="0049388F">
            <w:pPr>
              <w:pStyle w:val="CRCoverPage"/>
              <w:spacing w:after="0"/>
              <w:ind w:left="100"/>
              <w:rPr>
                <w:noProof/>
              </w:rPr>
            </w:pPr>
            <w:r>
              <w:rPr>
                <w:noProof/>
              </w:rPr>
              <w:t>5.16.6</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7E67D" w14:textId="42622426" w:rsidR="00712D2B" w:rsidRDefault="00712D2B">
      <w:pPr>
        <w:rPr>
          <w:noProof/>
        </w:rPr>
      </w:pPr>
    </w:p>
    <w:p w14:paraId="20F570D0" w14:textId="77777777" w:rsidR="00712D2B"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4C1E4ADB" w14:textId="77777777" w:rsidR="0049388F" w:rsidRPr="0049388F" w:rsidRDefault="0049388F" w:rsidP="0049388F">
      <w:pPr>
        <w:keepNext/>
        <w:keepLines/>
        <w:spacing w:before="120"/>
        <w:ind w:left="1134" w:hanging="1134"/>
        <w:outlineLvl w:val="2"/>
        <w:rPr>
          <w:rFonts w:ascii="Arial" w:hAnsi="Arial"/>
          <w:sz w:val="28"/>
        </w:rPr>
      </w:pPr>
      <w:bookmarkStart w:id="4" w:name="_Toc524946129"/>
      <w:r w:rsidRPr="0049388F">
        <w:rPr>
          <w:rFonts w:ascii="Arial" w:hAnsi="Arial"/>
          <w:sz w:val="28"/>
        </w:rPr>
        <w:t>5.16.6</w:t>
      </w:r>
      <w:r w:rsidRPr="0049388F">
        <w:rPr>
          <w:rFonts w:ascii="Arial" w:hAnsi="Arial"/>
          <w:sz w:val="28"/>
        </w:rPr>
        <w:tab/>
        <w:t>Mission Critical Services</w:t>
      </w:r>
      <w:bookmarkEnd w:id="4"/>
    </w:p>
    <w:p w14:paraId="412AA441" w14:textId="77777777" w:rsidR="0049388F" w:rsidRPr="0049388F" w:rsidRDefault="0049388F" w:rsidP="0049388F">
      <w:r w:rsidRPr="0049388F">
        <w:t xml:space="preserve">According to TS 22.280 [37], a Mission Critical Service (MCX Service)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w:t>
      </w:r>
      <w:proofErr w:type="gramStart"/>
      <w:r w:rsidRPr="0049388F">
        <w:t>To</w:t>
      </w:r>
      <w:proofErr w:type="gramEnd"/>
      <w:r w:rsidRPr="0049388F">
        <w:t xml:space="preserve"> Talk (MCPTT) as defined in TS 23.379 [38], Mission Critical Video (</w:t>
      </w:r>
      <w:proofErr w:type="spellStart"/>
      <w:r w:rsidRPr="0049388F">
        <w:t>MCVideo</w:t>
      </w:r>
      <w:proofErr w:type="spellEnd"/>
      <w:r w:rsidRPr="0049388F">
        <w:t>) as defined in TS 23.281 [39], or Mission Critical Data (</w:t>
      </w:r>
      <w:proofErr w:type="spellStart"/>
      <w:r w:rsidRPr="0049388F">
        <w:t>MCData</w:t>
      </w:r>
      <w:proofErr w:type="spellEnd"/>
      <w:r w:rsidRPr="0049388F">
        <w:t xml:space="preserve">) as defined in TS 23.282 [40] and represents a shared underlying set of requirements between two or more MCX Service types. </w:t>
      </w:r>
      <w:r w:rsidRPr="00547284">
        <w:t>MCX Services are not restricted only to the ones defined in this sub clause and such services can also have priority treatment, if defined via operator's policy and/or local regulation.</w:t>
      </w:r>
    </w:p>
    <w:p w14:paraId="1BEC234A" w14:textId="77777777" w:rsidR="0049388F" w:rsidRPr="0049388F" w:rsidRDefault="0049388F" w:rsidP="0049388F">
      <w:r w:rsidRPr="0049388F">
        <w:t>MCX Services are based on the ability to invoke, modify, maintain and release sessions with priority, and deliver the priority media packets under network congestion conditions. As specified in TS 22.261 [2] clause 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MCX Services are supported in a roaming environment when roaming agreements are in place and where regulatory requirements apply.</w:t>
      </w:r>
    </w:p>
    <w:p w14:paraId="31A6869A" w14:textId="43557610" w:rsidR="0049388F" w:rsidRPr="003F792E" w:rsidRDefault="0049388F" w:rsidP="00F322DE">
      <w:pPr>
        <w:rPr>
          <w:ins w:id="5" w:author="Ihab Guirguis" w:date="2018-11-08T13:47:00Z"/>
        </w:rPr>
      </w:pPr>
      <w:ins w:id="6" w:author="Ihab Guirguis" w:date="2018-11-08T13:47:00Z">
        <w:r w:rsidRPr="00D05E1F">
          <w:t xml:space="preserve">An </w:t>
        </w:r>
        <w:r>
          <w:t>MCX</w:t>
        </w:r>
        <w:r w:rsidRPr="00D05E1F">
          <w:t xml:space="preserve">-subscribed UE obtains priority access to the Radio Access Network by using the Unified Access Control mechanism according to TS 22.261 [2]. This mechanism provides preferential access to UEs based on its assigned Access Identity. If an </w:t>
        </w:r>
        <w:r>
          <w:t>MCX</w:t>
        </w:r>
        <w:r w:rsidRPr="00D05E1F">
          <w:t>-subscribed UE belongs to the special Access Identity as defined in TS 22.261 [2], the UE has preferential access to the network compared to ordinary UEs in periods of congestion.</w:t>
        </w:r>
      </w:ins>
      <w:ins w:id="7" w:author="Ihab Guirguis - FirstNet" w:date="2018-11-27T10:58:00Z">
        <w:r w:rsidR="00A84F64">
          <w:t xml:space="preserve"> </w:t>
        </w:r>
      </w:ins>
      <w:ins w:id="8" w:author="Ihab Guirguis" w:date="2018-11-08T13:47:00Z">
        <w:r>
          <w:t>MCX</w:t>
        </w:r>
        <w:r w:rsidRPr="00D05E1F">
          <w:t xml:space="preserve"> subscription allows users to receive priority services, if the network supports </w:t>
        </w:r>
        <w:r>
          <w:t>MCX</w:t>
        </w:r>
        <w:r w:rsidRPr="00D05E1F">
          <w:t xml:space="preserve">. </w:t>
        </w:r>
        <w:r>
          <w:t>MCX</w:t>
        </w:r>
        <w:r w:rsidRPr="00D05E1F">
          <w:t xml:space="preserve"> subscription entitles a USIM with special Access Identity. </w:t>
        </w:r>
      </w:ins>
    </w:p>
    <w:p w14:paraId="4D1280E9" w14:textId="77777777" w:rsidR="0049388F" w:rsidRPr="0049388F" w:rsidRDefault="0049388F" w:rsidP="0049388F">
      <w:r w:rsidRPr="0049388F">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49388F">
        <w:rPr>
          <w:lang w:eastAsia="ko-KR"/>
        </w:rPr>
        <w:t>priority mechanism as defined in clause 5.22.</w:t>
      </w:r>
    </w:p>
    <w:p w14:paraId="59E838DE" w14:textId="77777777" w:rsidR="0049388F" w:rsidRPr="0049388F" w:rsidRDefault="0049388F" w:rsidP="0049388F">
      <w:r w:rsidRPr="0049388F">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3CDA8EC4" w14:textId="77777777" w:rsidR="0049388F" w:rsidRPr="0049388F" w:rsidRDefault="0049388F" w:rsidP="0049388F">
      <w:r w:rsidRPr="0049388F">
        <w:t>Priority treatment for MCX Service includes priority message handling, including priority treatment during authentication, security, and Mobility Management procedures.</w:t>
      </w:r>
    </w:p>
    <w:p w14:paraId="27A3C12F" w14:textId="77777777" w:rsidR="0049388F" w:rsidRPr="0049388F" w:rsidRDefault="0049388F" w:rsidP="0049388F">
      <w:r w:rsidRPr="0049388F">
        <w:t>Priority treatment for MCX Service sessions require appropriate ARP and 5QI (plus 5G QoS characteristics) setting for QoS Flows according to the operator's policy.</w:t>
      </w:r>
    </w:p>
    <w:p w14:paraId="5036E298" w14:textId="77777777" w:rsidR="0049388F" w:rsidRPr="0049388F" w:rsidRDefault="0049388F" w:rsidP="0049388F">
      <w:pPr>
        <w:keepLines/>
        <w:ind w:left="1135" w:hanging="851"/>
      </w:pPr>
      <w:r w:rsidRPr="0049388F">
        <w:t>NOTE:</w:t>
      </w:r>
      <w:r w:rsidRPr="0049388F">
        <w:tab/>
        <w:t>Use of QoS Flows for MCX Service sessions with non-standardized 5QI values enables the flexible assignment of 5G QoS characteristics (e.g. priority level).</w:t>
      </w:r>
    </w:p>
    <w:p w14:paraId="649FB5BC" w14:textId="77777777" w:rsidR="0049388F" w:rsidRPr="0049388F" w:rsidRDefault="0049388F" w:rsidP="0049388F">
      <w:r w:rsidRPr="0049388F">
        <w:t xml:space="preserve">When </w:t>
      </w:r>
      <w:proofErr w:type="gramStart"/>
      <w:r w:rsidRPr="0049388F">
        <w:t>a</w:t>
      </w:r>
      <w:proofErr w:type="gramEnd"/>
      <w:r w:rsidRPr="0049388F">
        <w:t xml:space="preserve"> MCX Service session is requested by an MCX User, the following principles apply in the network:</w:t>
      </w:r>
    </w:p>
    <w:p w14:paraId="5E0BE94D" w14:textId="77777777" w:rsidR="0049388F" w:rsidRPr="0049388F" w:rsidRDefault="0049388F" w:rsidP="0049388F">
      <w:pPr>
        <w:ind w:left="568" w:hanging="284"/>
      </w:pPr>
      <w:r w:rsidRPr="0049388F">
        <w:t>-</w:t>
      </w:r>
      <w:r w:rsidRPr="0049388F">
        <w:tab/>
        <w:t xml:space="preserve">QoS Flows employed in </w:t>
      </w:r>
      <w:proofErr w:type="gramStart"/>
      <w:r w:rsidRPr="0049388F">
        <w:t>a</w:t>
      </w:r>
      <w:proofErr w:type="gramEnd"/>
      <w:r w:rsidRPr="0049388F">
        <w:t xml:space="preserve"> MCX Service session shall be assigned ARP value settings appropriate for the priority level of the MCX User.</w:t>
      </w:r>
    </w:p>
    <w:p w14:paraId="0A02206B" w14:textId="77777777" w:rsidR="0049388F" w:rsidRPr="0049388F" w:rsidRDefault="0049388F" w:rsidP="0049388F">
      <w:pPr>
        <w:ind w:left="568" w:hanging="284"/>
      </w:pPr>
      <w:r w:rsidRPr="0049388F">
        <w:t>-</w:t>
      </w:r>
      <w:r w:rsidRPr="0049388F">
        <w:tab/>
        <w:t xml:space="preserve">Setting ARP pre-emption capability and vulnerability of QoS Flows related to </w:t>
      </w:r>
      <w:proofErr w:type="gramStart"/>
      <w:r w:rsidRPr="0049388F">
        <w:t>a</w:t>
      </w:r>
      <w:proofErr w:type="gramEnd"/>
      <w:r w:rsidRPr="0049388F">
        <w:t xml:space="preserve"> MCX Service session, subject to operator policies and depending on national/regional regulatory requirements.</w:t>
      </w:r>
    </w:p>
    <w:p w14:paraId="0EA25C80" w14:textId="77777777" w:rsidR="0049388F" w:rsidRPr="0049388F" w:rsidRDefault="0049388F" w:rsidP="0049388F">
      <w:pPr>
        <w:ind w:left="568" w:hanging="284"/>
      </w:pPr>
      <w:r w:rsidRPr="0049388F">
        <w:t>-</w:t>
      </w:r>
      <w:r w:rsidRPr="0049388F">
        <w:tab/>
        <w:t>Pre-emption of non-MCX Users over MCX Users during network congestion situations, subject to operator policy and national/regional regulations.</w:t>
      </w:r>
    </w:p>
    <w:p w14:paraId="05C353C0" w14:textId="77777777" w:rsidR="0049388F" w:rsidRPr="0049388F" w:rsidRDefault="0049388F" w:rsidP="0049388F">
      <w:r w:rsidRPr="0049388F">
        <w:t>Priority treatment is applicable to IMS based multimedia services and priority PDU connectivity services.</w:t>
      </w:r>
    </w:p>
    <w:p w14:paraId="31709789" w14:textId="77777777" w:rsidR="0049388F" w:rsidRPr="0049388F" w:rsidRDefault="0049388F" w:rsidP="0049388F">
      <w:r w:rsidRPr="0049388F">
        <w:t>Relative PDU priority decisions for MCX Service sessions are based on real-time data of the state of the network and/or based on modification of the QoS and policy framework by authorized users as described in clause 6.8 of TS 22.261 [2].</w:t>
      </w:r>
    </w:p>
    <w:p w14:paraId="5F2B71C7" w14:textId="20B8C5CC" w:rsidR="00712D2B" w:rsidRDefault="00712D2B">
      <w:pPr>
        <w:rPr>
          <w:noProof/>
        </w:rPr>
      </w:pPr>
    </w:p>
    <w:p w14:paraId="7E65EA16" w14:textId="77777777" w:rsidR="00712D2B" w:rsidRPr="00B07A32"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End </w:t>
      </w:r>
      <w:proofErr w:type="gramStart"/>
      <w:r>
        <w:rPr>
          <w:rFonts w:ascii="Arial" w:hAnsi="Arial" w:cs="Arial"/>
          <w:color w:val="FF0000"/>
          <w:sz w:val="28"/>
          <w:szCs w:val="28"/>
          <w:lang w:val="en-US"/>
        </w:rPr>
        <w:t>Of</w:t>
      </w:r>
      <w:proofErr w:type="gramEnd"/>
      <w:r>
        <w:rPr>
          <w:rFonts w:ascii="Arial" w:hAnsi="Arial" w:cs="Arial"/>
          <w:color w:val="FF0000"/>
          <w:sz w:val="28"/>
          <w:szCs w:val="28"/>
          <w:lang w:val="en-US"/>
        </w:rPr>
        <w:t xml:space="preserve"> Changes * * *</w:t>
      </w:r>
    </w:p>
    <w:p w14:paraId="6B88E92A" w14:textId="014FDDDD" w:rsidR="00712D2B" w:rsidRDefault="00712D2B">
      <w:pPr>
        <w:rPr>
          <w:noProof/>
        </w:rPr>
      </w:pPr>
      <w:bookmarkStart w:id="9" w:name="_GoBack"/>
      <w:bookmarkEnd w:id="9"/>
    </w:p>
    <w:sectPr w:rsidR="00712D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CE816" w14:textId="77777777" w:rsidR="009171DD" w:rsidRDefault="009171DD">
      <w:r>
        <w:separator/>
      </w:r>
    </w:p>
  </w:endnote>
  <w:endnote w:type="continuationSeparator" w:id="0">
    <w:p w14:paraId="4BC1213B" w14:textId="77777777" w:rsidR="009171DD" w:rsidRDefault="0091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BFBE1" w14:textId="77777777" w:rsidR="009171DD" w:rsidRDefault="009171DD">
      <w:r>
        <w:separator/>
      </w:r>
    </w:p>
  </w:footnote>
  <w:footnote w:type="continuationSeparator" w:id="0">
    <w:p w14:paraId="1C178279" w14:textId="77777777" w:rsidR="009171DD" w:rsidRDefault="00917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hab Guirguis">
    <w15:presenceInfo w15:providerId="None" w15:userId="Ihab Guirguis"/>
  </w15:person>
  <w15:person w15:author="Ihab Guirguis - FirstNet">
    <w15:presenceInfo w15:providerId="None" w15:userId="Ihab Guirguis - FirstN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05"/>
    <w:rsid w:val="000A6394"/>
    <w:rsid w:val="000B7FED"/>
    <w:rsid w:val="000C038A"/>
    <w:rsid w:val="000C6598"/>
    <w:rsid w:val="000E1613"/>
    <w:rsid w:val="00140B33"/>
    <w:rsid w:val="00145D43"/>
    <w:rsid w:val="00192C46"/>
    <w:rsid w:val="001A08B3"/>
    <w:rsid w:val="001A7B60"/>
    <w:rsid w:val="001B52F0"/>
    <w:rsid w:val="001B7A65"/>
    <w:rsid w:val="001E41F3"/>
    <w:rsid w:val="00222CCD"/>
    <w:rsid w:val="0026004D"/>
    <w:rsid w:val="002640DD"/>
    <w:rsid w:val="00275008"/>
    <w:rsid w:val="00275D12"/>
    <w:rsid w:val="00284FEB"/>
    <w:rsid w:val="002860C4"/>
    <w:rsid w:val="002B21BF"/>
    <w:rsid w:val="002B5741"/>
    <w:rsid w:val="002F21A5"/>
    <w:rsid w:val="00305409"/>
    <w:rsid w:val="00327FF2"/>
    <w:rsid w:val="003609EF"/>
    <w:rsid w:val="0036231A"/>
    <w:rsid w:val="00366292"/>
    <w:rsid w:val="003712FF"/>
    <w:rsid w:val="00374DD4"/>
    <w:rsid w:val="003B7002"/>
    <w:rsid w:val="003D13B1"/>
    <w:rsid w:val="003E1A36"/>
    <w:rsid w:val="003F792E"/>
    <w:rsid w:val="00410371"/>
    <w:rsid w:val="004242F1"/>
    <w:rsid w:val="00464209"/>
    <w:rsid w:val="004827B2"/>
    <w:rsid w:val="0049388F"/>
    <w:rsid w:val="004B75B7"/>
    <w:rsid w:val="004D014F"/>
    <w:rsid w:val="0051580D"/>
    <w:rsid w:val="00547111"/>
    <w:rsid w:val="00547284"/>
    <w:rsid w:val="00592D74"/>
    <w:rsid w:val="005B1BA0"/>
    <w:rsid w:val="005B7BCF"/>
    <w:rsid w:val="005E2C44"/>
    <w:rsid w:val="006006D7"/>
    <w:rsid w:val="00621188"/>
    <w:rsid w:val="006257ED"/>
    <w:rsid w:val="00630937"/>
    <w:rsid w:val="006475D9"/>
    <w:rsid w:val="00673394"/>
    <w:rsid w:val="00695808"/>
    <w:rsid w:val="006B46FB"/>
    <w:rsid w:val="006E21FB"/>
    <w:rsid w:val="007048C6"/>
    <w:rsid w:val="00712D2B"/>
    <w:rsid w:val="00752E03"/>
    <w:rsid w:val="00792342"/>
    <w:rsid w:val="007977A8"/>
    <w:rsid w:val="007B512A"/>
    <w:rsid w:val="007C2097"/>
    <w:rsid w:val="007C6428"/>
    <w:rsid w:val="007D6A07"/>
    <w:rsid w:val="007E2D4B"/>
    <w:rsid w:val="007F7259"/>
    <w:rsid w:val="008040A8"/>
    <w:rsid w:val="008279FA"/>
    <w:rsid w:val="00832C1C"/>
    <w:rsid w:val="008626E7"/>
    <w:rsid w:val="00870EE7"/>
    <w:rsid w:val="00874251"/>
    <w:rsid w:val="008944C8"/>
    <w:rsid w:val="00896AEB"/>
    <w:rsid w:val="008A45A6"/>
    <w:rsid w:val="008F686C"/>
    <w:rsid w:val="009148DE"/>
    <w:rsid w:val="009171DD"/>
    <w:rsid w:val="00933153"/>
    <w:rsid w:val="0093505E"/>
    <w:rsid w:val="00944B04"/>
    <w:rsid w:val="009453B6"/>
    <w:rsid w:val="009777D9"/>
    <w:rsid w:val="00984A8B"/>
    <w:rsid w:val="00991B88"/>
    <w:rsid w:val="009A1A2B"/>
    <w:rsid w:val="009A5753"/>
    <w:rsid w:val="009A579D"/>
    <w:rsid w:val="009E3297"/>
    <w:rsid w:val="009F734F"/>
    <w:rsid w:val="00A14201"/>
    <w:rsid w:val="00A20F28"/>
    <w:rsid w:val="00A246B6"/>
    <w:rsid w:val="00A400CA"/>
    <w:rsid w:val="00A47E70"/>
    <w:rsid w:val="00A50CF0"/>
    <w:rsid w:val="00A7671C"/>
    <w:rsid w:val="00A84F64"/>
    <w:rsid w:val="00AA2CBC"/>
    <w:rsid w:val="00AB2A11"/>
    <w:rsid w:val="00AC5820"/>
    <w:rsid w:val="00AD1CD8"/>
    <w:rsid w:val="00B258BB"/>
    <w:rsid w:val="00B67B97"/>
    <w:rsid w:val="00B8150F"/>
    <w:rsid w:val="00B968C8"/>
    <w:rsid w:val="00BA3EC5"/>
    <w:rsid w:val="00BA51D9"/>
    <w:rsid w:val="00BB5DFC"/>
    <w:rsid w:val="00BD0B1B"/>
    <w:rsid w:val="00BD279D"/>
    <w:rsid w:val="00BD6BB8"/>
    <w:rsid w:val="00C66BA2"/>
    <w:rsid w:val="00C95985"/>
    <w:rsid w:val="00CA51A5"/>
    <w:rsid w:val="00CC5026"/>
    <w:rsid w:val="00CC68D0"/>
    <w:rsid w:val="00CF6851"/>
    <w:rsid w:val="00D03F9A"/>
    <w:rsid w:val="00D05AFE"/>
    <w:rsid w:val="00D06D51"/>
    <w:rsid w:val="00D24991"/>
    <w:rsid w:val="00D50255"/>
    <w:rsid w:val="00DE34CF"/>
    <w:rsid w:val="00E13F3D"/>
    <w:rsid w:val="00E34898"/>
    <w:rsid w:val="00E34910"/>
    <w:rsid w:val="00E914FE"/>
    <w:rsid w:val="00EB09B7"/>
    <w:rsid w:val="00ED45D2"/>
    <w:rsid w:val="00EE7D7C"/>
    <w:rsid w:val="00F23F7E"/>
    <w:rsid w:val="00F25D98"/>
    <w:rsid w:val="00F300FB"/>
    <w:rsid w:val="00F322DE"/>
    <w:rsid w:val="00F55410"/>
    <w:rsid w:val="00FA24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16CC8-5C9A-4ABA-BE72-C4563878D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 - FirstNet</cp:lastModifiedBy>
  <cp:revision>9</cp:revision>
  <cp:lastPrinted>1900-01-01T05:00:00Z</cp:lastPrinted>
  <dcterms:created xsi:type="dcterms:W3CDTF">2018-11-27T03:05:00Z</dcterms:created>
  <dcterms:modified xsi:type="dcterms:W3CDTF">2018-11-27T22:06:00Z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